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2B4E16">
      <w:pPr>
        <w:spacing w:before="0" w:after="0"/>
        <w:jc w:val="righ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2B4E16">
      <w:pPr>
        <w:spacing w:before="0" w:after="0"/>
        <w:jc w:val="center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AF69A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8336C2" w:rsidRPr="00A3466C">
        <w:rPr>
          <w:sz w:val="24"/>
          <w:szCs w:val="24"/>
        </w:rPr>
        <w:t>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</w:t>
      </w:r>
      <w:r w:rsidR="00E3482E" w:rsidRPr="00E3482E">
        <w:rPr>
          <w:snapToGrid w:val="0"/>
          <w:sz w:val="24"/>
          <w:szCs w:val="24"/>
          <w:highlight w:val="yellow"/>
          <w:rPrChange w:id="0" w:author="7206" w:date="2015-06-16T09:50:00Z">
            <w:rPr>
              <w:snapToGrid w:val="0"/>
              <w:sz w:val="24"/>
              <w:szCs w:val="24"/>
            </w:rPr>
          </w:rPrChange>
        </w:rPr>
        <w:t>далее – Договор</w:t>
      </w:r>
      <w:r w:rsidRPr="00A3466C">
        <w:rPr>
          <w:snapToGrid w:val="0"/>
          <w:sz w:val="24"/>
          <w:szCs w:val="24"/>
        </w:rPr>
        <w:t>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 xml:space="preserve">заключенного между Кредитором и Должником (далее </w:t>
      </w:r>
      <w:del w:id="1" w:author="7206" w:date="2015-06-10T14:09:00Z">
        <w:r w:rsidR="001D7CB5" w:rsidRPr="00A3466C" w:rsidDel="005E582E">
          <w:rPr>
            <w:sz w:val="24"/>
            <w:szCs w:val="24"/>
          </w:rPr>
          <w:delText>-</w:delText>
        </w:r>
      </w:del>
      <w:ins w:id="2" w:author="7206" w:date="2015-06-10T14:09:00Z">
        <w:r w:rsidR="005E582E">
          <w:rPr>
            <w:sz w:val="24"/>
            <w:szCs w:val="24"/>
          </w:rPr>
          <w:t>–</w:t>
        </w:r>
      </w:ins>
      <w:r w:rsidR="001D7CB5" w:rsidRPr="00A3466C">
        <w:rPr>
          <w:sz w:val="24"/>
          <w:szCs w:val="24"/>
        </w:rPr>
        <w:t xml:space="preserve"> </w:t>
      </w:r>
      <w:ins w:id="3" w:author="7206" w:date="2015-06-10T14:09:00Z">
        <w:r w:rsidR="005E582E">
          <w:rPr>
            <w:sz w:val="24"/>
            <w:szCs w:val="24"/>
          </w:rPr>
          <w:t xml:space="preserve">Основной </w:t>
        </w:r>
      </w:ins>
      <w:del w:id="4" w:author="7206" w:date="2015-06-10T14:09:00Z">
        <w:r w:rsidR="001D7CB5" w:rsidRPr="00A3466C" w:rsidDel="005E582E">
          <w:rPr>
            <w:sz w:val="24"/>
            <w:szCs w:val="24"/>
          </w:rPr>
          <w:delText>Д</w:delText>
        </w:r>
      </w:del>
      <w:ins w:id="5" w:author="7206" w:date="2015-06-10T14:09:00Z">
        <w:r w:rsidR="005E582E">
          <w:rPr>
            <w:sz w:val="24"/>
            <w:szCs w:val="24"/>
          </w:rPr>
          <w:t>д</w:t>
        </w:r>
      </w:ins>
      <w:r w:rsidR="001D7CB5" w:rsidRPr="00A3466C">
        <w:rPr>
          <w:sz w:val="24"/>
          <w:szCs w:val="24"/>
        </w:rPr>
        <w:t>оговор</w:t>
      </w:r>
      <w:del w:id="6" w:author="7206" w:date="2015-06-10T14:20:00Z">
        <w:r w:rsidR="001D7CB5" w:rsidRPr="00A3466C" w:rsidDel="003E671A">
          <w:rPr>
            <w:sz w:val="24"/>
            <w:szCs w:val="24"/>
          </w:rPr>
          <w:delText xml:space="preserve"> поставки</w:delText>
        </w:r>
      </w:del>
      <w:r w:rsidR="001D7CB5" w:rsidRPr="00A3466C">
        <w:rPr>
          <w:sz w:val="24"/>
          <w:szCs w:val="24"/>
        </w:rPr>
        <w:t>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del w:id="7" w:author="7206" w:date="2015-06-10T13:50:00Z">
        <w:r w:rsidRPr="00A3466C" w:rsidDel="002B4E16">
          <w:rPr>
            <w:sz w:val="24"/>
            <w:szCs w:val="24"/>
          </w:rPr>
          <w:delText>указанного</w:delText>
        </w:r>
      </w:del>
      <w:ins w:id="8" w:author="7206" w:date="2015-06-10T13:50:00Z">
        <w:r w:rsidR="002B4E16">
          <w:rPr>
            <w:sz w:val="24"/>
            <w:szCs w:val="24"/>
          </w:rPr>
          <w:t>Основного</w:t>
        </w:r>
      </w:ins>
      <w:r w:rsidRPr="00A3466C">
        <w:rPr>
          <w:sz w:val="24"/>
          <w:szCs w:val="24"/>
        </w:rPr>
        <w:t xml:space="preserve"> </w:t>
      </w:r>
      <w:ins w:id="9" w:author="7206" w:date="2015-06-10T13:50:00Z">
        <w:r w:rsidR="002B4E16">
          <w:rPr>
            <w:sz w:val="24"/>
            <w:szCs w:val="24"/>
          </w:rPr>
          <w:t>д</w:t>
        </w:r>
      </w:ins>
      <w:del w:id="10" w:author="7206" w:date="2015-06-10T13:50:00Z">
        <w:r w:rsidRPr="00A3466C" w:rsidDel="002B4E16">
          <w:rPr>
            <w:sz w:val="24"/>
            <w:szCs w:val="24"/>
          </w:rPr>
          <w:delText>Д</w:delText>
        </w:r>
      </w:del>
      <w:r w:rsidRPr="00A3466C">
        <w:rPr>
          <w:sz w:val="24"/>
          <w:szCs w:val="24"/>
        </w:rPr>
        <w:t>оговора</w:t>
      </w:r>
      <w:del w:id="11" w:author="7206" w:date="2015-06-10T13:50:00Z">
        <w:r w:rsidRPr="00A3466C" w:rsidDel="002B4E16">
          <w:rPr>
            <w:sz w:val="24"/>
            <w:szCs w:val="24"/>
          </w:rPr>
          <w:delText xml:space="preserve"> поставки</w:delText>
        </w:r>
      </w:del>
      <w:r w:rsidRPr="00A3466C">
        <w:rPr>
          <w:sz w:val="24"/>
          <w:szCs w:val="24"/>
        </w:rPr>
        <w:t>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</w:t>
      </w:r>
      <w:ins w:id="12" w:author="7206" w:date="2015-06-10T13:50:00Z">
        <w:r w:rsidR="002B4E16">
          <w:rPr>
            <w:sz w:val="24"/>
            <w:szCs w:val="24"/>
          </w:rPr>
          <w:t xml:space="preserve">Основного </w:t>
        </w:r>
      </w:ins>
      <w:del w:id="13" w:author="7206" w:date="2015-06-10T13:50:00Z">
        <w:r w:rsidRPr="00A3466C" w:rsidDel="002B4E16">
          <w:rPr>
            <w:sz w:val="24"/>
            <w:szCs w:val="24"/>
          </w:rPr>
          <w:delText>Д</w:delText>
        </w:r>
      </w:del>
      <w:ins w:id="14" w:author="7206" w:date="2015-06-10T13:51:00Z">
        <w:r w:rsidR="002B4E16">
          <w:rPr>
            <w:sz w:val="24"/>
            <w:szCs w:val="24"/>
          </w:rPr>
          <w:t>д</w:t>
        </w:r>
      </w:ins>
      <w:r w:rsidRPr="00A3466C">
        <w:rPr>
          <w:sz w:val="24"/>
          <w:szCs w:val="24"/>
        </w:rPr>
        <w:t>оговора</w:t>
      </w:r>
      <w:del w:id="15" w:author="7206" w:date="2015-06-10T13:51:00Z">
        <w:r w:rsidRPr="00A3466C" w:rsidDel="002B4E16">
          <w:rPr>
            <w:sz w:val="24"/>
            <w:szCs w:val="24"/>
          </w:rPr>
          <w:delText xml:space="preserve"> поставки</w:delText>
        </w:r>
      </w:del>
      <w:r w:rsidRPr="00A3466C">
        <w:rPr>
          <w:sz w:val="24"/>
          <w:szCs w:val="24"/>
        </w:rPr>
        <w:t xml:space="preserve">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</w:t>
      </w:r>
      <w:ins w:id="16" w:author="7206" w:date="2015-06-10T13:51:00Z">
        <w:r w:rsidR="002B4E16">
          <w:rPr>
            <w:sz w:val="24"/>
            <w:szCs w:val="24"/>
          </w:rPr>
          <w:t xml:space="preserve">Основного </w:t>
        </w:r>
      </w:ins>
      <w:del w:id="17" w:author="7206" w:date="2015-06-10T13:51:00Z">
        <w:r w:rsidR="008472F4" w:rsidRPr="00A3466C" w:rsidDel="002B4E16">
          <w:rPr>
            <w:sz w:val="24"/>
            <w:szCs w:val="24"/>
          </w:rPr>
          <w:delText>Д</w:delText>
        </w:r>
      </w:del>
      <w:ins w:id="18" w:author="7206" w:date="2015-06-10T13:51:00Z">
        <w:r w:rsidR="002B4E16">
          <w:rPr>
            <w:sz w:val="24"/>
            <w:szCs w:val="24"/>
          </w:rPr>
          <w:t>д</w:t>
        </w:r>
      </w:ins>
      <w:r w:rsidR="008472F4" w:rsidRPr="00A3466C">
        <w:rPr>
          <w:sz w:val="24"/>
          <w:szCs w:val="24"/>
        </w:rPr>
        <w:t xml:space="preserve">оговора </w:t>
      </w:r>
      <w:del w:id="19" w:author="7206" w:date="2015-06-10T13:51:00Z">
        <w:r w:rsidR="008472F4" w:rsidRPr="00A3466C" w:rsidDel="002B4E16">
          <w:rPr>
            <w:sz w:val="24"/>
            <w:szCs w:val="24"/>
          </w:rPr>
          <w:delText>поставки оборудования</w:delText>
        </w:r>
      </w:del>
      <w:r w:rsidR="008472F4" w:rsidRPr="00A3466C">
        <w:rPr>
          <w:sz w:val="24"/>
          <w:szCs w:val="24"/>
        </w:rPr>
        <w:t xml:space="preserve">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</w:t>
      </w:r>
      <w:ins w:id="20" w:author="7206" w:date="2015-06-10T14:21:00Z">
        <w:r w:rsidR="003E671A">
          <w:rPr>
            <w:sz w:val="24"/>
            <w:szCs w:val="24"/>
          </w:rPr>
          <w:t xml:space="preserve">Основного </w:t>
        </w:r>
      </w:ins>
      <w:del w:id="21" w:author="7206" w:date="2015-06-10T14:21:00Z">
        <w:r w:rsidRPr="00A3466C" w:rsidDel="003E671A">
          <w:rPr>
            <w:sz w:val="24"/>
            <w:szCs w:val="24"/>
          </w:rPr>
          <w:delText>Д</w:delText>
        </w:r>
      </w:del>
      <w:ins w:id="22" w:author="7206" w:date="2015-06-10T14:21:00Z">
        <w:r w:rsidR="003E671A">
          <w:rPr>
            <w:sz w:val="24"/>
            <w:szCs w:val="24"/>
          </w:rPr>
          <w:t>д</w:t>
        </w:r>
      </w:ins>
      <w:r w:rsidRPr="00A3466C">
        <w:rPr>
          <w:sz w:val="24"/>
          <w:szCs w:val="24"/>
        </w:rPr>
        <w:t>оговор</w:t>
      </w:r>
      <w:r w:rsidR="006F3C3E" w:rsidRPr="00A3466C">
        <w:rPr>
          <w:sz w:val="24"/>
          <w:szCs w:val="24"/>
        </w:rPr>
        <w:t>а</w:t>
      </w:r>
      <w:del w:id="23" w:author="7206" w:date="2015-06-10T14:21:00Z">
        <w:r w:rsidRPr="00A3466C" w:rsidDel="003E671A">
          <w:rPr>
            <w:sz w:val="24"/>
            <w:szCs w:val="24"/>
          </w:rPr>
          <w:delText xml:space="preserve"> поставки</w:delText>
        </w:r>
      </w:del>
      <w:r w:rsidRPr="00A3466C">
        <w:rPr>
          <w:sz w:val="24"/>
          <w:szCs w:val="24"/>
        </w:rPr>
        <w:t xml:space="preserve">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EE744C" w:rsidRDefault="00F407E4" w:rsidP="0095431D">
      <w:pPr>
        <w:spacing w:before="0" w:after="0"/>
        <w:ind w:firstLine="709"/>
        <w:jc w:val="both"/>
        <w:rPr>
          <w:ins w:id="24" w:author="7206" w:date="2015-06-16T09:51:00Z"/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ins w:id="25" w:author="7206" w:date="2015-06-10T13:52:00Z">
        <w:r w:rsidR="002B4E16">
          <w:rPr>
            <w:snapToGrid/>
            <w:sz w:val="24"/>
            <w:szCs w:val="24"/>
          </w:rPr>
          <w:t xml:space="preserve">или ненадлежащее исполнение </w:t>
        </w:r>
      </w:ins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ins w:id="26" w:author="7206" w:date="2015-06-10T13:52:00Z">
        <w:r w:rsidR="002B4E16">
          <w:rPr>
            <w:snapToGrid/>
            <w:sz w:val="24"/>
            <w:szCs w:val="24"/>
          </w:rPr>
          <w:t xml:space="preserve">Основному </w:t>
        </w:r>
      </w:ins>
      <w:del w:id="27" w:author="7206" w:date="2015-06-10T13:52:00Z">
        <w:r w:rsidR="000725CC" w:rsidRPr="00A3466C" w:rsidDel="002B4E16">
          <w:rPr>
            <w:snapToGrid/>
            <w:sz w:val="24"/>
            <w:szCs w:val="24"/>
          </w:rPr>
          <w:delText>Д</w:delText>
        </w:r>
      </w:del>
      <w:ins w:id="28" w:author="7206" w:date="2015-06-10T13:52:00Z">
        <w:r w:rsidR="002B4E16">
          <w:rPr>
            <w:snapToGrid/>
            <w:sz w:val="24"/>
            <w:szCs w:val="24"/>
          </w:rPr>
          <w:t>д</w:t>
        </w:r>
      </w:ins>
      <w:r w:rsidR="000725CC" w:rsidRPr="00A3466C">
        <w:rPr>
          <w:snapToGrid/>
          <w:sz w:val="24"/>
          <w:szCs w:val="24"/>
        </w:rPr>
        <w:t xml:space="preserve">оговору </w:t>
      </w:r>
      <w:del w:id="29" w:author="7206" w:date="2015-06-10T13:52:00Z">
        <w:r w:rsidR="000725CC" w:rsidRPr="00A3466C" w:rsidDel="002B4E16">
          <w:rPr>
            <w:snapToGrid/>
            <w:sz w:val="24"/>
            <w:szCs w:val="24"/>
          </w:rPr>
          <w:delText>поставки</w:delText>
        </w:r>
      </w:del>
      <w:r w:rsidR="000725CC" w:rsidRPr="00A3466C">
        <w:rPr>
          <w:snapToGrid/>
          <w:sz w:val="24"/>
          <w:szCs w:val="24"/>
        </w:rPr>
        <w:t xml:space="preserve"> в предусмотренные сроки.</w:t>
      </w:r>
    </w:p>
    <w:p w:rsidR="00F407E4" w:rsidRDefault="00F407E4" w:rsidP="0095431D">
      <w:pPr>
        <w:spacing w:before="0" w:after="0"/>
        <w:ind w:firstLine="709"/>
        <w:jc w:val="both"/>
        <w:rPr>
          <w:ins w:id="30" w:author="7206" w:date="2015-06-10T13:54:00Z"/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ins w:id="31" w:author="7206" w:date="2015-06-10T13:53:00Z">
        <w:r w:rsidR="002B4E16">
          <w:rPr>
            <w:snapToGrid/>
            <w:sz w:val="24"/>
            <w:szCs w:val="24"/>
          </w:rPr>
          <w:t xml:space="preserve">Основной </w:t>
        </w:r>
      </w:ins>
      <w:del w:id="32" w:author="7206" w:date="2015-06-10T13:53:00Z">
        <w:r w:rsidR="007A1A06" w:rsidRPr="00A3466C" w:rsidDel="002B4E16">
          <w:rPr>
            <w:sz w:val="24"/>
            <w:szCs w:val="24"/>
          </w:rPr>
          <w:delText>Д</w:delText>
        </w:r>
      </w:del>
      <w:ins w:id="33" w:author="7206" w:date="2015-06-10T13:53:00Z">
        <w:r w:rsidR="002B4E16">
          <w:rPr>
            <w:sz w:val="24"/>
            <w:szCs w:val="24"/>
          </w:rPr>
          <w:t>д</w:t>
        </w:r>
      </w:ins>
      <w:r w:rsidR="007A1A06" w:rsidRPr="00A3466C">
        <w:rPr>
          <w:sz w:val="24"/>
          <w:szCs w:val="24"/>
        </w:rPr>
        <w:t>оговор</w:t>
      </w:r>
      <w:del w:id="34" w:author="7206" w:date="2015-06-10T13:53:00Z">
        <w:r w:rsidR="007A1A06" w:rsidRPr="00A3466C" w:rsidDel="002B4E16">
          <w:rPr>
            <w:sz w:val="24"/>
            <w:szCs w:val="24"/>
          </w:rPr>
          <w:delText xml:space="preserve"> поставки</w:delText>
        </w:r>
      </w:del>
      <w:r w:rsidRPr="00A3466C">
        <w:rPr>
          <w:snapToGrid/>
          <w:sz w:val="24"/>
          <w:szCs w:val="24"/>
        </w:rPr>
        <w:t>, не освобождают его от обязательств по настоящему</w:t>
      </w:r>
      <w:proofErr w:type="gramStart"/>
      <w:r w:rsidRPr="00A3466C">
        <w:rPr>
          <w:snapToGrid/>
          <w:sz w:val="24"/>
          <w:szCs w:val="24"/>
        </w:rPr>
        <w:t xml:space="preserve"> </w:t>
      </w:r>
      <w:ins w:id="35" w:author="7206" w:date="2015-06-10T13:55:00Z">
        <w:r w:rsidR="002B4E16">
          <w:rPr>
            <w:snapToGrid/>
            <w:sz w:val="24"/>
            <w:szCs w:val="24"/>
          </w:rPr>
          <w:t>Д</w:t>
        </w:r>
      </w:ins>
      <w:proofErr w:type="gramEnd"/>
      <w:del w:id="36" w:author="7206" w:date="2015-06-10T13:55:00Z">
        <w:r w:rsidRPr="00A3466C" w:rsidDel="002B4E16">
          <w:rPr>
            <w:snapToGrid/>
            <w:sz w:val="24"/>
            <w:szCs w:val="24"/>
          </w:rPr>
          <w:delText>д</w:delText>
        </w:r>
      </w:del>
      <w:r w:rsidRPr="00A3466C">
        <w:rPr>
          <w:snapToGrid/>
          <w:sz w:val="24"/>
          <w:szCs w:val="24"/>
        </w:rPr>
        <w:t>оговору.</w:t>
      </w:r>
    </w:p>
    <w:p w:rsidR="00000000" w:rsidRDefault="00E3482E">
      <w:pPr>
        <w:pStyle w:val="af5"/>
        <w:numPr>
          <w:ilvl w:val="1"/>
          <w:numId w:val="22"/>
        </w:numPr>
        <w:ind w:left="0" w:firstLine="709"/>
        <w:jc w:val="both"/>
        <w:rPr>
          <w:ins w:id="37" w:author="7206" w:date="2015-06-10T13:54:00Z"/>
          <w:rPrChange w:id="38" w:author="7206" w:date="2015-06-10T13:54:00Z">
            <w:rPr>
              <w:ins w:id="39" w:author="7206" w:date="2015-06-10T13:54:00Z"/>
            </w:rPr>
          </w:rPrChange>
        </w:rPr>
        <w:pPrChange w:id="40" w:author="7206" w:date="2015-06-16T09:51:00Z">
          <w:pPr>
            <w:widowControl/>
            <w:numPr>
              <w:ilvl w:val="1"/>
              <w:numId w:val="19"/>
            </w:numPr>
            <w:spacing w:before="0" w:after="0"/>
            <w:ind w:left="1849" w:hanging="1140"/>
            <w:jc w:val="both"/>
          </w:pPr>
        </w:pPrChange>
      </w:pPr>
      <w:ins w:id="41" w:author="7206" w:date="2015-06-10T13:54:00Z">
        <w:r w:rsidRPr="00E3482E">
          <w:rPr>
            <w:rPrChange w:id="42" w:author="7206" w:date="2015-06-10T13:54:00Z">
              <w:rPr/>
            </w:rPrChange>
          </w:rPr>
          <w:t xml:space="preserve">Поручитель согласен с тем, что  в случае изменения </w:t>
        </w:r>
        <w:del w:id="43" w:author="Комаров Дмитрий Владимирович" w:date="2015-06-01T12:02:00Z">
          <w:r w:rsidRPr="00E3482E">
            <w:rPr>
              <w:rPrChange w:id="44" w:author="7206" w:date="2015-06-10T13:54:00Z">
                <w:rPr/>
              </w:rPrChange>
            </w:rPr>
            <w:delText>и дополнения, внесенные в Договор _________, не освобождают его от</w:delText>
          </w:r>
        </w:del>
        <w:r w:rsidRPr="00E3482E">
          <w:rPr>
            <w:rPrChange w:id="45" w:author="7206" w:date="2015-06-10T13:54:00Z">
              <w:rPr/>
            </w:rPrChange>
          </w:rPr>
          <w:t xml:space="preserve">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</w:t>
        </w:r>
        <w:del w:id="46" w:author="Комаров Дмитрий Владимирович" w:date="2015-06-01T12:02:00Z">
          <w:r w:rsidRPr="00E3482E">
            <w:rPr>
              <w:rPrChange w:id="47" w:author="7206" w:date="2015-06-10T13:54:00Z">
                <w:rPr/>
              </w:rPrChange>
            </w:rPr>
            <w:delText>по настоящему Договору</w:delText>
          </w:r>
        </w:del>
        <w:r w:rsidRPr="00E3482E">
          <w:rPr>
            <w:rPrChange w:id="48" w:author="7206" w:date="2015-06-10T13:54:00Z">
              <w:rPr/>
            </w:rPrChange>
          </w:rPr>
          <w:t>настоящего Договора.</w:t>
        </w:r>
      </w:ins>
    </w:p>
    <w:p w:rsidR="002B4E16" w:rsidRPr="00A3466C" w:rsidRDefault="002B4E16" w:rsidP="00EE744C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ins w:id="49" w:author="7206" w:date="2015-06-10T14:22:00Z">
        <w:r w:rsidR="003E671A">
          <w:rPr>
            <w:rFonts w:ascii="Times New Roman" w:hAnsi="Times New Roman"/>
            <w:snapToGrid w:val="0"/>
            <w:sz w:val="24"/>
            <w:szCs w:val="24"/>
          </w:rPr>
          <w:t xml:space="preserve">Основному </w:t>
        </w:r>
      </w:ins>
      <w:del w:id="50" w:author="7206" w:date="2015-06-10T14:22:00Z">
        <w:r w:rsidR="007A1A06" w:rsidRPr="00A3466C" w:rsidDel="003E671A">
          <w:rPr>
            <w:rFonts w:ascii="Times New Roman" w:hAnsi="Times New Roman"/>
            <w:sz w:val="24"/>
            <w:szCs w:val="24"/>
          </w:rPr>
          <w:delText>Д</w:delText>
        </w:r>
      </w:del>
      <w:ins w:id="51" w:author="7206" w:date="2015-06-10T14:22:00Z">
        <w:r w:rsidR="003E671A">
          <w:rPr>
            <w:rFonts w:ascii="Times New Roman" w:hAnsi="Times New Roman"/>
            <w:sz w:val="24"/>
            <w:szCs w:val="24"/>
          </w:rPr>
          <w:t>д</w:t>
        </w:r>
      </w:ins>
      <w:r w:rsidR="007A1A06" w:rsidRPr="00A3466C">
        <w:rPr>
          <w:rFonts w:ascii="Times New Roman" w:hAnsi="Times New Roman"/>
          <w:sz w:val="24"/>
          <w:szCs w:val="24"/>
        </w:rPr>
        <w:t>оговору</w:t>
      </w:r>
      <w:del w:id="52" w:author="7206" w:date="2015-06-10T14:40:00Z">
        <w:r w:rsidR="007A1A06" w:rsidRPr="00A3466C" w:rsidDel="00943382">
          <w:rPr>
            <w:rFonts w:ascii="Times New Roman" w:hAnsi="Times New Roman"/>
            <w:sz w:val="24"/>
            <w:szCs w:val="24"/>
          </w:rPr>
          <w:delText xml:space="preserve"> поставки</w:delText>
        </w:r>
      </w:del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ins w:id="53" w:author="7206" w:date="2015-06-16T10:00:00Z">
        <w:r w:rsidR="008B7961">
          <w:rPr>
            <w:sz w:val="24"/>
            <w:szCs w:val="24"/>
          </w:rPr>
          <w:t xml:space="preserve">Основному </w:t>
        </w:r>
      </w:ins>
      <w:del w:id="54" w:author="7206" w:date="2015-06-16T10:00:00Z">
        <w:r w:rsidR="007A1A06" w:rsidRPr="00A3466C" w:rsidDel="008B7961">
          <w:rPr>
            <w:sz w:val="24"/>
            <w:szCs w:val="24"/>
          </w:rPr>
          <w:delText>Д</w:delText>
        </w:r>
      </w:del>
      <w:proofErr w:type="spellStart"/>
      <w:ins w:id="55" w:author="7206" w:date="2015-06-16T10:00:00Z">
        <w:r w:rsidR="008B7961">
          <w:rPr>
            <w:sz w:val="24"/>
            <w:szCs w:val="24"/>
          </w:rPr>
          <w:t>д</w:t>
        </w:r>
      </w:ins>
      <w:r w:rsidR="007A1A06" w:rsidRPr="00A3466C">
        <w:rPr>
          <w:sz w:val="24"/>
          <w:szCs w:val="24"/>
        </w:rPr>
        <w:t>оговору</w:t>
      </w:r>
      <w:del w:id="56" w:author="7206" w:date="2015-06-16T10:00:00Z">
        <w:r w:rsidR="007A1A06" w:rsidRPr="00A3466C" w:rsidDel="008B7961">
          <w:rPr>
            <w:sz w:val="24"/>
            <w:szCs w:val="24"/>
          </w:rPr>
          <w:delText xml:space="preserve"> поставки</w:delText>
        </w:r>
      </w:del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</w:t>
      </w:r>
      <w:proofErr w:type="spellEnd"/>
      <w:r w:rsidRPr="00A3466C">
        <w:rPr>
          <w:sz w:val="24"/>
          <w:szCs w:val="24"/>
        </w:rPr>
        <w:t xml:space="preserve">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ins w:id="57" w:author="7206" w:date="2015-06-10T13:56:00Z">
        <w:r w:rsidR="002B4E16">
          <w:rPr>
            <w:rFonts w:ascii="Times New Roman" w:hAnsi="Times New Roman"/>
            <w:snapToGrid w:val="0"/>
            <w:sz w:val="24"/>
            <w:szCs w:val="24"/>
          </w:rPr>
          <w:t xml:space="preserve">Основного </w:t>
        </w:r>
      </w:ins>
      <w:del w:id="58" w:author="7206" w:date="2015-06-10T13:56:00Z">
        <w:r w:rsidR="007A1A06" w:rsidRPr="00A3466C" w:rsidDel="002B4E16">
          <w:rPr>
            <w:rFonts w:ascii="Times New Roman" w:hAnsi="Times New Roman"/>
            <w:snapToGrid w:val="0"/>
            <w:sz w:val="24"/>
            <w:szCs w:val="24"/>
          </w:rPr>
          <w:delText>Д</w:delText>
        </w:r>
      </w:del>
      <w:ins w:id="59" w:author="7206" w:date="2015-06-10T13:56:00Z">
        <w:r w:rsidR="002B4E16">
          <w:rPr>
            <w:rFonts w:ascii="Times New Roman" w:hAnsi="Times New Roman"/>
            <w:snapToGrid w:val="0"/>
            <w:sz w:val="24"/>
            <w:szCs w:val="24"/>
          </w:rPr>
          <w:t>д</w:t>
        </w:r>
      </w:ins>
      <w:r w:rsidR="007A1A06" w:rsidRPr="00A3466C">
        <w:rPr>
          <w:rFonts w:ascii="Times New Roman" w:hAnsi="Times New Roman"/>
          <w:snapToGrid w:val="0"/>
          <w:sz w:val="24"/>
          <w:szCs w:val="24"/>
        </w:rPr>
        <w:t xml:space="preserve">оговора </w:t>
      </w:r>
      <w:del w:id="60" w:author="7206" w:date="2015-06-10T13:56:00Z">
        <w:r w:rsidR="007A1A06" w:rsidRPr="00A3466C" w:rsidDel="002B4E16">
          <w:rPr>
            <w:rFonts w:ascii="Times New Roman" w:hAnsi="Times New Roman"/>
            <w:snapToGrid w:val="0"/>
            <w:sz w:val="24"/>
            <w:szCs w:val="24"/>
          </w:rPr>
          <w:delText>поста</w:delText>
        </w:r>
        <w:r w:rsidR="007A1A06" w:rsidRPr="00A3466C" w:rsidDel="00C15B71">
          <w:rPr>
            <w:rFonts w:ascii="Times New Roman" w:hAnsi="Times New Roman"/>
            <w:snapToGrid w:val="0"/>
            <w:sz w:val="24"/>
            <w:szCs w:val="24"/>
          </w:rPr>
          <w:delText>вки</w:delText>
        </w:r>
      </w:del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C15B71" w:rsidRPr="00BE18A8" w:rsidRDefault="004D099A" w:rsidP="00C15B71">
      <w:pPr>
        <w:pStyle w:val="ac"/>
        <w:ind w:firstLine="709"/>
        <w:jc w:val="both"/>
        <w:rPr>
          <w:ins w:id="61" w:author="7206" w:date="2015-06-10T13:59:00Z"/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ins w:id="62" w:author="7206" w:date="2015-06-10T13:57:00Z">
        <w:r w:rsidR="00C15B71">
          <w:rPr>
            <w:rFonts w:ascii="Times New Roman" w:hAnsi="Times New Roman"/>
            <w:sz w:val="24"/>
            <w:szCs w:val="24"/>
          </w:rPr>
          <w:t xml:space="preserve">Основному </w:t>
        </w:r>
      </w:ins>
      <w:del w:id="63" w:author="7206" w:date="2015-06-10T13:58:00Z">
        <w:r w:rsidR="0025149B" w:rsidRPr="00A3466C" w:rsidDel="00C15B71">
          <w:rPr>
            <w:rFonts w:ascii="Times New Roman" w:hAnsi="Times New Roman"/>
            <w:snapToGrid w:val="0"/>
            <w:sz w:val="24"/>
            <w:szCs w:val="24"/>
          </w:rPr>
          <w:delText>Д</w:delText>
        </w:r>
      </w:del>
      <w:ins w:id="64" w:author="7206" w:date="2015-06-10T13:58:00Z">
        <w:r w:rsidR="00C15B71">
          <w:rPr>
            <w:rFonts w:ascii="Times New Roman" w:hAnsi="Times New Roman"/>
            <w:snapToGrid w:val="0"/>
            <w:sz w:val="24"/>
            <w:szCs w:val="24"/>
          </w:rPr>
          <w:t>д</w:t>
        </w:r>
      </w:ins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del w:id="65" w:author="7206" w:date="2015-06-10T14:22:00Z">
        <w:r w:rsidR="0025149B" w:rsidRPr="00A3466C" w:rsidDel="003E671A">
          <w:rPr>
            <w:rFonts w:ascii="Times New Roman" w:hAnsi="Times New Roman"/>
            <w:snapToGrid w:val="0"/>
            <w:sz w:val="24"/>
            <w:szCs w:val="24"/>
          </w:rPr>
          <w:delText>поставки</w:delText>
        </w:r>
      </w:del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ins w:id="66" w:author="7206" w:date="2015-06-10T13:58:00Z">
        <w:r w:rsidR="00C15B71">
          <w:rPr>
            <w:rFonts w:ascii="Times New Roman" w:hAnsi="Times New Roman"/>
            <w:sz w:val="24"/>
            <w:szCs w:val="24"/>
          </w:rPr>
          <w:t xml:space="preserve">, </w:t>
        </w:r>
      </w:ins>
      <w:del w:id="67" w:author="7206" w:date="2015-06-10T13:58:00Z">
        <w:r w:rsidR="001124A9" w:rsidRPr="00A3466C" w:rsidDel="00C15B71">
          <w:rPr>
            <w:rFonts w:ascii="Times New Roman" w:hAnsi="Times New Roman"/>
            <w:sz w:val="24"/>
            <w:szCs w:val="24"/>
          </w:rPr>
          <w:delText xml:space="preserve">. </w:delText>
        </w:r>
      </w:del>
      <w:ins w:id="68" w:author="7206" w:date="2015-06-10T13:59:00Z">
        <w:r w:rsidR="00C15B71">
          <w:rPr>
            <w:rFonts w:ascii="Times New Roman" w:hAnsi="Times New Roman"/>
            <w:snapToGrid w:val="0"/>
            <w:sz w:val="24"/>
            <w:szCs w:val="24"/>
          </w:rPr>
          <w:t xml:space="preserve">Основной </w:t>
        </w:r>
        <w:del w:id="69" w:author="Комаров Дмитрий Владимирович" w:date="2015-06-03T14:24:00Z">
          <w:r w:rsidR="00C15B71" w:rsidRPr="00BE18A8" w:rsidDel="00E84D4B">
            <w:rPr>
              <w:rFonts w:ascii="Times New Roman" w:hAnsi="Times New Roman"/>
              <w:snapToGrid w:val="0"/>
              <w:sz w:val="24"/>
              <w:szCs w:val="24"/>
            </w:rPr>
            <w:delText>Д</w:delText>
          </w:r>
        </w:del>
        <w:r w:rsidR="00C15B71">
          <w:rPr>
            <w:rFonts w:ascii="Times New Roman" w:hAnsi="Times New Roman"/>
            <w:snapToGrid w:val="0"/>
            <w:sz w:val="24"/>
            <w:szCs w:val="24"/>
          </w:rPr>
          <w:t>д</w:t>
        </w:r>
        <w:r w:rsidR="00C15B71" w:rsidRPr="00BE18A8">
          <w:rPr>
            <w:rFonts w:ascii="Times New Roman" w:hAnsi="Times New Roman"/>
            <w:snapToGrid w:val="0"/>
            <w:sz w:val="24"/>
            <w:szCs w:val="24"/>
          </w:rPr>
          <w:t xml:space="preserve">оговор </w:t>
        </w:r>
        <w:del w:id="70" w:author="Комаров Дмитрий Владимирович" w:date="2015-06-03T14:24:00Z">
          <w:r w:rsidR="00C15B71" w:rsidRPr="00BE18A8" w:rsidDel="00E84D4B">
            <w:rPr>
              <w:rFonts w:ascii="Times New Roman" w:hAnsi="Times New Roman"/>
              <w:snapToGrid w:val="0"/>
              <w:sz w:val="24"/>
              <w:szCs w:val="24"/>
            </w:rPr>
            <w:delText xml:space="preserve">_________ </w:delText>
          </w:r>
        </w:del>
        <w:r w:rsidR="00C15B71" w:rsidRPr="00BE18A8">
          <w:rPr>
            <w:rFonts w:ascii="Times New Roman" w:hAnsi="Times New Roman"/>
            <w:snapToGrid w:val="0"/>
            <w:sz w:val="24"/>
            <w:szCs w:val="24"/>
          </w:rPr>
          <w:t>признан вступившим в законную силу судебным решением недействительным, расторгнут или прекратил свое действие.</w:t>
        </w:r>
      </w:ins>
    </w:p>
    <w:p w:rsidR="00C15B71" w:rsidRDefault="00C15B71" w:rsidP="0095431D">
      <w:pPr>
        <w:pStyle w:val="ac"/>
        <w:ind w:firstLine="708"/>
        <w:jc w:val="both"/>
        <w:rPr>
          <w:ins w:id="71" w:author="7206" w:date="2015-06-10T13:58:00Z"/>
          <w:rFonts w:ascii="Times New Roman" w:hAnsi="Times New Roman"/>
          <w:sz w:val="24"/>
          <w:szCs w:val="24"/>
        </w:rPr>
      </w:pP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ins w:id="72" w:author="7206" w:date="2015-06-10T13:59:00Z">
        <w:r w:rsidR="00C15B71">
          <w:rPr>
            <w:rFonts w:ascii="Times New Roman" w:hAnsi="Times New Roman"/>
            <w:snapToGrid w:val="0"/>
            <w:sz w:val="24"/>
            <w:szCs w:val="24"/>
          </w:rPr>
          <w:t xml:space="preserve">зачисления </w:t>
        </w:r>
      </w:ins>
      <w:del w:id="73" w:author="7206" w:date="2015-06-10T13:59:00Z">
        <w:r w:rsidRPr="00A3466C" w:rsidDel="00C15B71">
          <w:rPr>
            <w:rFonts w:ascii="Times New Roman" w:hAnsi="Times New Roman"/>
            <w:snapToGrid w:val="0"/>
            <w:sz w:val="24"/>
            <w:szCs w:val="24"/>
          </w:rPr>
          <w:delText>списания</w:delText>
        </w:r>
      </w:del>
      <w:r w:rsidRPr="00A3466C"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del w:id="74" w:author="7206" w:date="2015-06-10T13:59:00Z">
        <w:r w:rsidRPr="00A3466C" w:rsidDel="00C15B71">
          <w:rPr>
            <w:rFonts w:ascii="Times New Roman" w:hAnsi="Times New Roman"/>
            <w:snapToGrid w:val="0"/>
            <w:sz w:val="24"/>
            <w:szCs w:val="24"/>
          </w:rPr>
          <w:delText>с расчетного счета Поручителя</w:delText>
        </w:r>
      </w:del>
      <w:ins w:id="75" w:author="7206" w:date="2015-06-10T13:59:00Z">
        <w:r w:rsidR="00C15B71">
          <w:rPr>
            <w:rFonts w:ascii="Times New Roman" w:hAnsi="Times New Roman"/>
            <w:snapToGrid w:val="0"/>
            <w:sz w:val="24"/>
            <w:szCs w:val="24"/>
          </w:rPr>
          <w:t>на расчетный с</w:t>
        </w:r>
      </w:ins>
      <w:ins w:id="76" w:author="7206" w:date="2015-06-10T14:06:00Z">
        <w:r w:rsidR="00C15B71">
          <w:rPr>
            <w:rFonts w:ascii="Times New Roman" w:hAnsi="Times New Roman"/>
            <w:snapToGrid w:val="0"/>
            <w:sz w:val="24"/>
            <w:szCs w:val="24"/>
          </w:rPr>
          <w:t>чет Кредитора</w:t>
        </w:r>
      </w:ins>
      <w:r w:rsidRPr="00A3466C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ins w:id="77" w:author="7206" w:date="2015-06-10T14:06:00Z">
        <w:r w:rsidR="00C15B71">
          <w:rPr>
            <w:sz w:val="24"/>
            <w:szCs w:val="24"/>
          </w:rPr>
          <w:t xml:space="preserve">Основного </w:t>
        </w:r>
      </w:ins>
      <w:del w:id="78" w:author="7206" w:date="2015-06-10T14:06:00Z">
        <w:r w:rsidR="007A1A06" w:rsidRPr="00A3466C" w:rsidDel="00C15B71">
          <w:rPr>
            <w:snapToGrid w:val="0"/>
            <w:sz w:val="24"/>
            <w:szCs w:val="24"/>
          </w:rPr>
          <w:delText>Д</w:delText>
        </w:r>
      </w:del>
      <w:ins w:id="79" w:author="7206" w:date="2015-06-10T14:06:00Z">
        <w:r w:rsidR="00C15B71">
          <w:rPr>
            <w:snapToGrid w:val="0"/>
            <w:sz w:val="24"/>
            <w:szCs w:val="24"/>
          </w:rPr>
          <w:t>д</w:t>
        </w:r>
      </w:ins>
      <w:r w:rsidR="007A1A06" w:rsidRPr="00A3466C">
        <w:rPr>
          <w:snapToGrid w:val="0"/>
          <w:sz w:val="24"/>
          <w:szCs w:val="24"/>
        </w:rPr>
        <w:t>оговора</w:t>
      </w:r>
      <w:del w:id="80" w:author="7206" w:date="2015-06-10T14:06:00Z">
        <w:r w:rsidR="007A1A06" w:rsidRPr="00A3466C" w:rsidDel="00C15B71">
          <w:rPr>
            <w:snapToGrid w:val="0"/>
            <w:sz w:val="24"/>
            <w:szCs w:val="24"/>
          </w:rPr>
          <w:delText xml:space="preserve"> поставки</w:delText>
        </w:r>
      </w:del>
      <w:r w:rsidRPr="00A3466C">
        <w:rPr>
          <w:sz w:val="24"/>
          <w:szCs w:val="24"/>
        </w:rPr>
        <w:t xml:space="preserve">, подписания дополнительных соглашений к </w:t>
      </w:r>
      <w:ins w:id="81" w:author="7206" w:date="2015-06-10T14:07:00Z">
        <w:r w:rsidR="00C15B71">
          <w:rPr>
            <w:sz w:val="24"/>
            <w:szCs w:val="24"/>
          </w:rPr>
          <w:t xml:space="preserve">Основному </w:t>
        </w:r>
      </w:ins>
      <w:del w:id="82" w:author="7206" w:date="2015-06-10T14:07:00Z">
        <w:r w:rsidR="007A1A06" w:rsidRPr="00A3466C" w:rsidDel="00C15B71">
          <w:rPr>
            <w:snapToGrid w:val="0"/>
            <w:sz w:val="24"/>
            <w:szCs w:val="24"/>
          </w:rPr>
          <w:delText>Д</w:delText>
        </w:r>
      </w:del>
      <w:ins w:id="83" w:author="7206" w:date="2015-06-10T14:07:00Z">
        <w:r w:rsidR="00C15B71">
          <w:rPr>
            <w:snapToGrid w:val="0"/>
            <w:sz w:val="24"/>
            <w:szCs w:val="24"/>
          </w:rPr>
          <w:t>д</w:t>
        </w:r>
      </w:ins>
      <w:r w:rsidR="007A1A06" w:rsidRPr="00A3466C">
        <w:rPr>
          <w:snapToGrid w:val="0"/>
          <w:sz w:val="24"/>
          <w:szCs w:val="24"/>
        </w:rPr>
        <w:t>оговору</w:t>
      </w:r>
      <w:del w:id="84" w:author="7206" w:date="2015-06-10T14:07:00Z">
        <w:r w:rsidR="007A1A06" w:rsidRPr="00A3466C" w:rsidDel="00C15B71">
          <w:rPr>
            <w:snapToGrid w:val="0"/>
            <w:sz w:val="24"/>
            <w:szCs w:val="24"/>
          </w:rPr>
          <w:delText xml:space="preserve"> поставки </w:delText>
        </w:r>
      </w:del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ins w:id="85" w:author="7206" w:date="2015-06-10T14:07:00Z">
        <w:r w:rsidR="005E582E">
          <w:rPr>
            <w:sz w:val="24"/>
            <w:szCs w:val="24"/>
          </w:rPr>
          <w:t xml:space="preserve">Основному </w:t>
        </w:r>
      </w:ins>
      <w:del w:id="86" w:author="7206" w:date="2015-06-10T14:07:00Z">
        <w:r w:rsidR="007A1A06" w:rsidRPr="00A3466C" w:rsidDel="005E582E">
          <w:rPr>
            <w:snapToGrid w:val="0"/>
            <w:sz w:val="24"/>
            <w:szCs w:val="24"/>
          </w:rPr>
          <w:delText>Д</w:delText>
        </w:r>
      </w:del>
      <w:ins w:id="87" w:author="7206" w:date="2015-06-10T14:07:00Z">
        <w:r w:rsidR="005E582E">
          <w:rPr>
            <w:snapToGrid w:val="0"/>
            <w:sz w:val="24"/>
            <w:szCs w:val="24"/>
          </w:rPr>
          <w:t>д</w:t>
        </w:r>
      </w:ins>
      <w:r w:rsidR="007A1A06" w:rsidRPr="00A3466C">
        <w:rPr>
          <w:snapToGrid w:val="0"/>
          <w:sz w:val="24"/>
          <w:szCs w:val="24"/>
        </w:rPr>
        <w:t>оговору</w:t>
      </w:r>
      <w:del w:id="88" w:author="7206" w:date="2015-06-10T14:07:00Z">
        <w:r w:rsidR="007A1A06" w:rsidRPr="00A3466C" w:rsidDel="005E582E">
          <w:rPr>
            <w:snapToGrid w:val="0"/>
            <w:sz w:val="24"/>
            <w:szCs w:val="24"/>
          </w:rPr>
          <w:delText xml:space="preserve"> поставки</w:delText>
        </w:r>
      </w:del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lastRenderedPageBreak/>
        <w:t xml:space="preserve">2.6. К Поручителю, исполнившему обязательства Должника по </w:t>
      </w:r>
      <w:ins w:id="89" w:author="7206" w:date="2015-06-10T14:07:00Z">
        <w:r w:rsidR="005E582E">
          <w:rPr>
            <w:sz w:val="24"/>
            <w:szCs w:val="24"/>
          </w:rPr>
          <w:t xml:space="preserve">Основному </w:t>
        </w:r>
      </w:ins>
      <w:del w:id="90" w:author="7206" w:date="2015-06-10T14:07:00Z">
        <w:r w:rsidR="007A1A06" w:rsidRPr="00A3466C" w:rsidDel="005E582E">
          <w:rPr>
            <w:snapToGrid/>
            <w:sz w:val="24"/>
            <w:szCs w:val="24"/>
          </w:rPr>
          <w:delText>Д</w:delText>
        </w:r>
      </w:del>
      <w:ins w:id="91" w:author="7206" w:date="2015-06-10T14:07:00Z">
        <w:r w:rsidR="005E582E">
          <w:rPr>
            <w:snapToGrid/>
            <w:sz w:val="24"/>
            <w:szCs w:val="24"/>
          </w:rPr>
          <w:t>д</w:t>
        </w:r>
      </w:ins>
      <w:r w:rsidR="007A1A06" w:rsidRPr="00A3466C">
        <w:rPr>
          <w:snapToGrid/>
          <w:sz w:val="24"/>
          <w:szCs w:val="24"/>
        </w:rPr>
        <w:t xml:space="preserve">оговору </w:t>
      </w:r>
      <w:del w:id="92" w:author="7206" w:date="2015-06-10T14:07:00Z">
        <w:r w:rsidR="007A1A06" w:rsidRPr="00A3466C" w:rsidDel="005E582E">
          <w:rPr>
            <w:snapToGrid/>
            <w:sz w:val="24"/>
            <w:szCs w:val="24"/>
          </w:rPr>
          <w:delText>поставки</w:delText>
        </w:r>
        <w:r w:rsidR="007A1A06" w:rsidRPr="00A3466C" w:rsidDel="005E582E">
          <w:rPr>
            <w:sz w:val="24"/>
            <w:szCs w:val="24"/>
          </w:rPr>
          <w:delText xml:space="preserve"> </w:delText>
        </w:r>
      </w:del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del w:id="93" w:author="7206" w:date="2015-06-10T14:08:00Z">
        <w:r w:rsidR="002A396C" w:rsidRPr="00A3466C" w:rsidDel="005E582E">
          <w:rPr>
            <w:sz w:val="24"/>
            <w:szCs w:val="24"/>
          </w:rPr>
          <w:delText>до</w:delText>
        </w:r>
      </w:del>
      <w:proofErr w:type="gramStart"/>
      <w:ins w:id="94" w:author="7206" w:date="2015-06-10T14:08:00Z">
        <w:r w:rsidR="005E582E">
          <w:rPr>
            <w:sz w:val="24"/>
            <w:szCs w:val="24"/>
          </w:rPr>
          <w:t>по</w:t>
        </w:r>
      </w:ins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ins w:id="95" w:author="7206" w:date="2015-06-10T14:08:00Z">
        <w:r w:rsidR="005E582E">
          <w:rPr>
            <w:sz w:val="24"/>
            <w:szCs w:val="24"/>
          </w:rPr>
          <w:t>____________</w:t>
        </w:r>
      </w:ins>
      <w:ins w:id="96" w:author="7206" w:date="2015-06-10T14:51:00Z">
        <w:r w:rsidR="005F1AE8">
          <w:rPr>
            <w:sz w:val="24"/>
            <w:szCs w:val="24"/>
          </w:rPr>
          <w:t xml:space="preserve"> </w:t>
        </w:r>
      </w:ins>
      <w:ins w:id="97" w:author="7206" w:date="2015-06-10T14:08:00Z">
        <w:r w:rsidR="005E582E">
          <w:rPr>
            <w:sz w:val="24"/>
            <w:szCs w:val="24"/>
          </w:rPr>
          <w:t>включительно</w:t>
        </w:r>
      </w:ins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</w:t>
      </w:r>
      <w:ins w:id="98" w:author="7206" w:date="2015-06-10T14:23:00Z">
        <w:r w:rsidR="003E671A">
          <w:rPr>
            <w:sz w:val="24"/>
            <w:szCs w:val="24"/>
          </w:rPr>
          <w:t xml:space="preserve">Основному </w:t>
        </w:r>
      </w:ins>
      <w:del w:id="99" w:author="7206" w:date="2015-06-10T14:23:00Z">
        <w:r w:rsidR="00B553A4" w:rsidRPr="00A3466C" w:rsidDel="003E671A">
          <w:rPr>
            <w:sz w:val="24"/>
            <w:szCs w:val="24"/>
          </w:rPr>
          <w:delText>Д</w:delText>
        </w:r>
      </w:del>
      <w:ins w:id="100" w:author="7206" w:date="2015-06-10T14:23:00Z">
        <w:r w:rsidR="003E671A">
          <w:rPr>
            <w:sz w:val="24"/>
            <w:szCs w:val="24"/>
          </w:rPr>
          <w:t>д</w:t>
        </w:r>
      </w:ins>
      <w:r w:rsidR="00B553A4" w:rsidRPr="00A3466C">
        <w:rPr>
          <w:sz w:val="24"/>
          <w:szCs w:val="24"/>
        </w:rPr>
        <w:t xml:space="preserve">оговору </w:t>
      </w:r>
      <w:del w:id="101" w:author="7206" w:date="2015-06-10T14:23:00Z">
        <w:r w:rsidR="00B553A4" w:rsidRPr="00A3466C" w:rsidDel="003E671A">
          <w:rPr>
            <w:sz w:val="24"/>
            <w:szCs w:val="24"/>
          </w:rPr>
          <w:delText xml:space="preserve">поставки </w:delText>
        </w:r>
      </w:del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EF6500">
        <w:rPr>
          <w:sz w:val="24"/>
          <w:szCs w:val="24"/>
        </w:rPr>
        <w:t>__________</w:t>
      </w:r>
      <w:r w:rsidR="000A2F27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8B430A" w:rsidRPr="008B430A">
        <w:rPr>
          <w:sz w:val="24"/>
          <w:szCs w:val="24"/>
        </w:rPr>
        <w:t>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</w:t>
      </w:r>
      <w:ins w:id="102" w:author="7206" w:date="2015-06-10T14:25:00Z">
        <w:r w:rsidR="003E671A">
          <w:rPr>
            <w:rStyle w:val="ca-01"/>
            <w:rFonts w:eastAsia="Arial Unicode MS"/>
            <w:sz w:val="24"/>
            <w:szCs w:val="24"/>
            <w:lang w:eastAsia="ja-JP"/>
          </w:rPr>
          <w:t xml:space="preserve">Основному </w:t>
        </w:r>
      </w:ins>
      <w:del w:id="103" w:author="7206" w:date="2015-06-10T14:25:00Z">
        <w:r w:rsidR="001475A0" w:rsidRPr="00A3466C" w:rsidDel="003E671A">
          <w:rPr>
            <w:rStyle w:val="ca-01"/>
            <w:rFonts w:eastAsia="Arial Unicode MS"/>
            <w:sz w:val="24"/>
            <w:szCs w:val="24"/>
            <w:lang w:eastAsia="ja-JP"/>
          </w:rPr>
          <w:delText>Д</w:delText>
        </w:r>
      </w:del>
      <w:ins w:id="104" w:author="7206" w:date="2015-06-10T14:25:00Z">
        <w:r w:rsidR="003E671A">
          <w:rPr>
            <w:rStyle w:val="ca-01"/>
            <w:rFonts w:eastAsia="Arial Unicode MS"/>
            <w:sz w:val="24"/>
            <w:szCs w:val="24"/>
            <w:lang w:eastAsia="ja-JP"/>
          </w:rPr>
          <w:t>д</w:t>
        </w:r>
      </w:ins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оговору</w:t>
      </w:r>
      <w:del w:id="105" w:author="7206" w:date="2015-06-10T14:25:00Z">
        <w:r w:rsidR="001475A0" w:rsidRPr="00A3466C" w:rsidDel="003E671A">
          <w:rPr>
            <w:rStyle w:val="ca-01"/>
            <w:rFonts w:eastAsia="Arial Unicode MS"/>
            <w:sz w:val="24"/>
            <w:szCs w:val="24"/>
            <w:lang w:eastAsia="ja-JP"/>
          </w:rPr>
          <w:delText xml:space="preserve"> поставки</w:delText>
        </w:r>
      </w:del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ins w:id="106" w:author="7206" w:date="2015-06-10T14:25:00Z">
        <w:r w:rsidR="003E671A">
          <w:rPr>
            <w:rStyle w:val="ca-01"/>
            <w:rFonts w:eastAsia="Arial Unicode MS"/>
            <w:sz w:val="24"/>
            <w:szCs w:val="24"/>
            <w:lang w:eastAsia="ja-JP"/>
          </w:rPr>
          <w:t xml:space="preserve">Основному </w:t>
        </w:r>
      </w:ins>
      <w:del w:id="107" w:author="7206" w:date="2015-06-10T14:25:00Z">
        <w:r w:rsidRPr="00A3466C" w:rsidDel="003E671A">
          <w:rPr>
            <w:rStyle w:val="ca-01"/>
            <w:rFonts w:eastAsia="Arial Unicode MS"/>
            <w:sz w:val="24"/>
            <w:szCs w:val="24"/>
            <w:lang w:eastAsia="ja-JP"/>
          </w:rPr>
          <w:delText>Д</w:delText>
        </w:r>
      </w:del>
      <w:ins w:id="108" w:author="7206" w:date="2015-06-10T14:40:00Z">
        <w:r w:rsidR="00943382">
          <w:rPr>
            <w:rStyle w:val="ca-01"/>
            <w:rFonts w:eastAsia="Arial Unicode MS"/>
            <w:sz w:val="24"/>
            <w:szCs w:val="24"/>
            <w:lang w:eastAsia="ja-JP"/>
          </w:rPr>
          <w:t>д</w:t>
        </w:r>
      </w:ins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оговору </w:t>
      </w:r>
      <w:del w:id="109" w:author="7206" w:date="2015-06-10T14:40:00Z">
        <w:r w:rsidRPr="00A3466C" w:rsidDel="00943382">
          <w:rPr>
            <w:rStyle w:val="ca-01"/>
            <w:rFonts w:eastAsia="Arial Unicode MS"/>
            <w:sz w:val="24"/>
            <w:szCs w:val="24"/>
            <w:lang w:eastAsia="ja-JP"/>
          </w:rPr>
          <w:delText xml:space="preserve">поставки </w:delText>
        </w:r>
      </w:del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AF69AE">
        <w:rPr>
          <w:sz w:val="24"/>
          <w:szCs w:val="24"/>
        </w:rPr>
        <w:t>АО АСЭ</w:t>
      </w:r>
      <w:r w:rsidR="00EF6500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 xml:space="preserve">ОРГН </w:t>
      </w:r>
      <w:r w:rsidR="00EF6500">
        <w:rPr>
          <w:sz w:val="24"/>
          <w:szCs w:val="24"/>
        </w:rPr>
        <w:t>________</w:t>
      </w:r>
      <w:r w:rsidR="008B430A" w:rsidRPr="008B430A">
        <w:rPr>
          <w:sz w:val="24"/>
          <w:szCs w:val="24"/>
        </w:rPr>
        <w:t xml:space="preserve">, ИНН </w:t>
      </w:r>
      <w:r w:rsidR="00EF6500">
        <w:rPr>
          <w:sz w:val="24"/>
          <w:szCs w:val="24"/>
        </w:rPr>
        <w:t>_________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AF69AE">
        <w:rPr>
          <w:sz w:val="24"/>
          <w:szCs w:val="24"/>
        </w:rPr>
        <w:t xml:space="preserve">АО </w:t>
      </w:r>
      <w:r w:rsidR="00EF6500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5F1AE8" w:rsidDel="005F1AE8" w:rsidRDefault="004D099A" w:rsidP="00C654C2">
      <w:pPr>
        <w:pStyle w:val="a3"/>
        <w:spacing w:line="240" w:lineRule="auto"/>
        <w:ind w:firstLine="708"/>
        <w:rPr>
          <w:del w:id="110" w:author="7206" w:date="2015-06-10T14:51:00Z"/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</w:t>
      </w:r>
      <w:r w:rsidR="00BD243D">
        <w:rPr>
          <w:sz w:val="24"/>
          <w:szCs w:val="24"/>
        </w:rPr>
        <w:t>разрешению</w:t>
      </w:r>
      <w:ins w:id="111" w:author="7206" w:date="2015-06-10T14:51:00Z">
        <w:r w:rsidR="00BD243D">
          <w:rPr>
            <w:sz w:val="24"/>
            <w:szCs w:val="24"/>
          </w:rPr>
          <w:t xml:space="preserve"> </w:t>
        </w:r>
      </w:ins>
      <w:del w:id="112" w:author="7206" w:date="2015-06-10T14:51:00Z">
        <w:r w:rsidR="00BD243D">
          <w:rPr>
            <w:sz w:val="24"/>
            <w:szCs w:val="24"/>
          </w:rPr>
          <w:delText>:</w:delText>
        </w:r>
      </w:del>
    </w:p>
    <w:p w:rsidR="00C654C2" w:rsidRPr="005F1AE8" w:rsidDel="005E582E" w:rsidRDefault="00E3482E" w:rsidP="00C654C2">
      <w:pPr>
        <w:pStyle w:val="a3"/>
        <w:spacing w:line="240" w:lineRule="auto"/>
        <w:ind w:firstLine="708"/>
        <w:rPr>
          <w:del w:id="113" w:author="7206" w:date="2015-06-10T14:08:00Z"/>
          <w:sz w:val="24"/>
          <w:szCs w:val="24"/>
          <w:rPrChange w:id="114" w:author="7206" w:date="2015-06-10T14:51:00Z">
            <w:rPr>
              <w:del w:id="115" w:author="7206" w:date="2015-06-10T14:08:00Z"/>
              <w:i/>
              <w:sz w:val="24"/>
              <w:szCs w:val="24"/>
            </w:rPr>
          </w:rPrChange>
        </w:rPr>
      </w:pPr>
      <w:del w:id="116" w:author="7206" w:date="2015-06-10T14:08:00Z">
        <w:r w:rsidRPr="00E3482E">
          <w:rPr>
            <w:sz w:val="24"/>
            <w:szCs w:val="24"/>
            <w:rPrChange w:id="117" w:author="7206" w:date="2015-06-10T14:51:00Z">
              <w:rPr>
                <w:i/>
                <w:sz w:val="24"/>
                <w:szCs w:val="24"/>
              </w:rPr>
            </w:rPrChange>
          </w:rPr>
          <w:delText>1 вариант</w:delText>
        </w:r>
      </w:del>
    </w:p>
    <w:p w:rsidR="00C654C2" w:rsidRPr="005F1AE8" w:rsidDel="005E582E" w:rsidRDefault="00E3482E" w:rsidP="00C654C2">
      <w:pPr>
        <w:pStyle w:val="a3"/>
        <w:spacing w:line="240" w:lineRule="auto"/>
        <w:ind w:firstLine="708"/>
        <w:rPr>
          <w:del w:id="118" w:author="7206" w:date="2015-06-10T14:08:00Z"/>
          <w:sz w:val="24"/>
          <w:szCs w:val="24"/>
          <w:rPrChange w:id="119" w:author="7206" w:date="2015-06-10T14:51:00Z">
            <w:rPr>
              <w:del w:id="120" w:author="7206" w:date="2015-06-10T14:08:00Z"/>
              <w:i/>
              <w:sz w:val="24"/>
              <w:szCs w:val="24"/>
            </w:rPr>
          </w:rPrChange>
        </w:rPr>
      </w:pPr>
      <w:del w:id="121" w:author="7206" w:date="2015-06-10T14:08:00Z">
        <w:r w:rsidRPr="00E3482E">
          <w:rPr>
            <w:sz w:val="24"/>
            <w:szCs w:val="24"/>
            <w:rPrChange w:id="122" w:author="7206" w:date="2015-06-10T14:51:00Z">
              <w:rPr>
                <w:i/>
                <w:sz w:val="24"/>
                <w:szCs w:val="24"/>
              </w:rPr>
            </w:rPrChange>
          </w:rPr>
          <w:delTex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delText>
        </w:r>
      </w:del>
    </w:p>
    <w:p w:rsidR="00C654C2" w:rsidRPr="005F1AE8" w:rsidDel="005E582E" w:rsidRDefault="00E3482E" w:rsidP="00C654C2">
      <w:pPr>
        <w:pStyle w:val="a3"/>
        <w:spacing w:line="240" w:lineRule="auto"/>
        <w:ind w:firstLine="708"/>
        <w:rPr>
          <w:del w:id="123" w:author="7206" w:date="2015-06-10T14:08:00Z"/>
          <w:sz w:val="24"/>
          <w:szCs w:val="24"/>
          <w:rPrChange w:id="124" w:author="7206" w:date="2015-06-10T14:51:00Z">
            <w:rPr>
              <w:del w:id="125" w:author="7206" w:date="2015-06-10T14:08:00Z"/>
              <w:i/>
              <w:sz w:val="24"/>
              <w:szCs w:val="24"/>
            </w:rPr>
          </w:rPrChange>
        </w:rPr>
      </w:pPr>
      <w:del w:id="126" w:author="7206" w:date="2015-06-10T14:08:00Z">
        <w:r w:rsidRPr="00E3482E">
          <w:rPr>
            <w:sz w:val="24"/>
            <w:szCs w:val="24"/>
            <w:rPrChange w:id="127" w:author="7206" w:date="2015-06-10T14:51:00Z">
              <w:rPr>
                <w:i/>
                <w:sz w:val="24"/>
                <w:szCs w:val="24"/>
              </w:rPr>
            </w:rPrChange>
          </w:rPr>
          <w:delText>2 вариант</w:delText>
        </w:r>
      </w:del>
    </w:p>
    <w:p w:rsidR="00C654C2" w:rsidRPr="005F1AE8" w:rsidRDefault="00E3482E" w:rsidP="00C654C2">
      <w:pPr>
        <w:pStyle w:val="a3"/>
        <w:spacing w:line="240" w:lineRule="auto"/>
        <w:ind w:firstLine="708"/>
        <w:rPr>
          <w:sz w:val="24"/>
          <w:szCs w:val="24"/>
          <w:rPrChange w:id="128" w:author="7206" w:date="2015-06-10T14:51:00Z">
            <w:rPr>
              <w:i/>
              <w:sz w:val="24"/>
              <w:szCs w:val="24"/>
            </w:rPr>
          </w:rPrChange>
        </w:rPr>
      </w:pPr>
      <w:r w:rsidRPr="00E3482E">
        <w:rPr>
          <w:sz w:val="24"/>
          <w:szCs w:val="24"/>
          <w:rPrChange w:id="129" w:author="7206" w:date="2015-06-10T14:51:00Z">
            <w:rPr>
              <w:i/>
              <w:sz w:val="24"/>
              <w:szCs w:val="24"/>
            </w:rPr>
          </w:rPrChange>
        </w:rPr>
        <w:t>в Арбитражном суде по месту нахождения Кредитора</w:t>
      </w:r>
      <w:ins w:id="130" w:author="7206" w:date="2015-06-10T14:08:00Z">
        <w:r w:rsidRPr="00E3482E">
          <w:rPr>
            <w:sz w:val="24"/>
            <w:szCs w:val="24"/>
            <w:rPrChange w:id="131" w:author="7206" w:date="2015-06-10T14:51:00Z">
              <w:rPr>
                <w:i/>
                <w:sz w:val="24"/>
                <w:szCs w:val="24"/>
              </w:rPr>
            </w:rPrChange>
          </w:rPr>
          <w:t>.</w:t>
        </w:r>
      </w:ins>
      <w:r w:rsidRPr="00E3482E">
        <w:rPr>
          <w:sz w:val="24"/>
          <w:szCs w:val="24"/>
          <w:rPrChange w:id="132" w:author="7206" w:date="2015-06-10T14:51:00Z">
            <w:rPr>
              <w:i/>
              <w:sz w:val="24"/>
              <w:szCs w:val="24"/>
            </w:rPr>
          </w:rPrChange>
        </w:rPr>
        <w:t xml:space="preserve"> </w:t>
      </w:r>
      <w:del w:id="133" w:author="7206" w:date="2015-06-10T14:08:00Z">
        <w:r w:rsidRPr="00E3482E">
          <w:rPr>
            <w:sz w:val="24"/>
            <w:szCs w:val="24"/>
            <w:rPrChange w:id="134" w:author="7206" w:date="2015-06-10T14:51:00Z">
              <w:rPr>
                <w:i/>
                <w:sz w:val="24"/>
                <w:szCs w:val="24"/>
              </w:rPr>
            </w:rPrChange>
          </w:rPr>
          <w:delText>(данный подпункт включается в договор только если данный договор заключается с организацией, не подведомственной Госкорпорации «Росатом»).</w:delText>
        </w:r>
      </w:del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>. В случае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</w:t>
      </w:r>
      <w:del w:id="135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bookmarkStart w:id="136" w:name="_GoBack"/>
      <w:bookmarkEnd w:id="136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A3466C">
        <w:rPr>
          <w:sz w:val="24"/>
          <w:szCs w:val="24"/>
        </w:rPr>
        <w:t>оплатить неустойку в</w:t>
      </w:r>
      <w:proofErr w:type="gramEnd"/>
      <w:r w:rsidRPr="00A3466C">
        <w:rPr>
          <w:sz w:val="24"/>
          <w:szCs w:val="24"/>
        </w:rPr>
        <w:t xml:space="preserve">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 xml:space="preserve">. Настоящий Договор подписан в трех подлинных экземплярах, один из которых находится у Поручителя, второй </w:t>
      </w:r>
      <w:ins w:id="137" w:author="7206" w:date="2015-06-10T14:09:00Z">
        <w:r w:rsidR="005E582E">
          <w:rPr>
            <w:sz w:val="24"/>
            <w:szCs w:val="24"/>
          </w:rPr>
          <w:t>находится</w:t>
        </w:r>
      </w:ins>
      <w:del w:id="138" w:author="7206" w:date="2015-06-10T14:09:00Z">
        <w:r w:rsidRPr="00A3466C" w:rsidDel="005E582E">
          <w:rPr>
            <w:sz w:val="24"/>
            <w:szCs w:val="24"/>
          </w:rPr>
          <w:delText>хранится</w:delText>
        </w:r>
      </w:del>
      <w:r w:rsidRPr="00A3466C"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2B4E16">
      <w:pPr>
        <w:pStyle w:val="Iiiaeuiue"/>
        <w:outlineLvl w:val="0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2B4E16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2B4E16">
      <w:pPr>
        <w:spacing w:before="0" w:after="0"/>
        <w:outlineLvl w:val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AF69AE" w:rsidP="002B4E16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139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AE03AB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C7A" w:rsidRDefault="005B4C7A">
      <w:r>
        <w:separator/>
      </w:r>
    </w:p>
  </w:endnote>
  <w:endnote w:type="continuationSeparator" w:id="0">
    <w:p w:rsidR="005B4C7A" w:rsidRDefault="005B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E3482E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B7961">
      <w:rPr>
        <w:rStyle w:val="af"/>
        <w:noProof/>
      </w:rPr>
      <w:t>2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C7A" w:rsidRDefault="005B4C7A">
      <w:r>
        <w:separator/>
      </w:r>
    </w:p>
  </w:footnote>
  <w:footnote w:type="continuationSeparator" w:id="0">
    <w:p w:rsidR="005B4C7A" w:rsidRDefault="005B4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E3482E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1FC"/>
    <w:multiLevelType w:val="multilevel"/>
    <w:tmpl w:val="068A3A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704312F"/>
    <w:multiLevelType w:val="multilevel"/>
    <w:tmpl w:val="4DC28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0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3062E6"/>
    <w:multiLevelType w:val="multilevel"/>
    <w:tmpl w:val="B9603B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4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7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8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5"/>
  </w:num>
  <w:num w:numId="6">
    <w:abstractNumId w:val="12"/>
  </w:num>
  <w:num w:numId="7">
    <w:abstractNumId w:val="18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20"/>
  </w:num>
  <w:num w:numId="16">
    <w:abstractNumId w:val="21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"/>
  </w:num>
  <w:num w:numId="21">
    <w:abstractNumId w:val="4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trackRevisions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0F17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B4E16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97B45"/>
    <w:rsid w:val="003A1B39"/>
    <w:rsid w:val="003A518C"/>
    <w:rsid w:val="003C3C6F"/>
    <w:rsid w:val="003D6F64"/>
    <w:rsid w:val="003D734C"/>
    <w:rsid w:val="003E50C2"/>
    <w:rsid w:val="003E671A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3B9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19F0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B4C7A"/>
    <w:rsid w:val="005B636C"/>
    <w:rsid w:val="005C3855"/>
    <w:rsid w:val="005C3FE9"/>
    <w:rsid w:val="005D7B4A"/>
    <w:rsid w:val="005E27CB"/>
    <w:rsid w:val="005E582E"/>
    <w:rsid w:val="005E6EC2"/>
    <w:rsid w:val="005F1AE8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A5ECC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5B9C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1A30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0BC6"/>
    <w:rsid w:val="008638AE"/>
    <w:rsid w:val="00865CB7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B7961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38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B706E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69AE"/>
    <w:rsid w:val="00AF7309"/>
    <w:rsid w:val="00B00558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243D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15B71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C2FBB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482E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48CE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E744C"/>
    <w:rsid w:val="00EF01EB"/>
    <w:rsid w:val="00EF6500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2B4E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B4E16"/>
    <w:rPr>
      <w:rFonts w:ascii="Tahoma" w:eastAsia="Times New Roman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3DB21-2518-47E8-88B9-E20279EB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30</cp:revision>
  <cp:lastPrinted>2010-10-28T09:47:00Z</cp:lastPrinted>
  <dcterms:created xsi:type="dcterms:W3CDTF">2013-02-22T13:09:00Z</dcterms:created>
  <dcterms:modified xsi:type="dcterms:W3CDTF">2015-06-16T07:00:00Z</dcterms:modified>
</cp:coreProperties>
</file>